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4758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</w:t>
      </w:r>
      <w:bookmarkStart w:id="12" w:name="_GoBack"/>
      <w:bookmarkEnd w:id="12"/>
      <w:r>
        <w:rPr>
          <w:rFonts w:hint="default" w:ascii="Arial" w:hAnsi="Arial" w:cs="Arial"/>
          <w:b/>
          <w:sz w:val="24"/>
          <w:highlight w:val="none"/>
          <w:lang w:val="en-US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Correction of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t>6.3A.</w:t>
            </w:r>
            <w:r>
              <w:rPr>
                <w:rFonts w:hint="eastAsia"/>
              </w:rPr>
              <w:t>4</w:t>
            </w:r>
            <w:r>
              <w:t>.3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Aggregate power control tolerance for UE category M1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CBW is incorrect in Test Configuration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CBW has been corrected in Test Configuration Table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t>6.3A.4.3.4.1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52217967"/>
      <w:bookmarkStart w:id="5" w:name="_Toc36713251"/>
      <w:bookmarkStart w:id="6" w:name="_Toc36713654"/>
      <w:bookmarkStart w:id="7" w:name="_Toc58499579"/>
      <w:bookmarkStart w:id="8" w:name="_Toc100158405"/>
      <w:bookmarkStart w:id="9" w:name="_Toc68538436"/>
      <w:bookmarkStart w:id="10" w:name="_Toc106878157"/>
      <w:bookmarkStart w:id="11" w:name="_Toc9097149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8"/>
      </w:pPr>
      <w:r>
        <w:t>6.3A.4.3.4.1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ja-JP"/>
        </w:rPr>
      </w:pPr>
      <w:r>
        <w:t>The initial test configurations consist of environmental conditions, test frequencies, and channel bandwidths based on E-UTRA operating bands specified in clause 5.2A. All these configurations shall be tested with applicable test parameters for each channel bandwidth and are shown in table 6.3A.4.3.4.1-1</w:t>
      </w:r>
      <w:r>
        <w:rPr>
          <w:lang w:eastAsia="ja-JP"/>
        </w:rPr>
        <w:t xml:space="preserve"> and table 6.3A.4.3.4.1-2</w:t>
      </w:r>
      <w:r>
        <w:t>. The details of the uplink reference measurement channels (RMCs) are specified in TS 36.521-1[14] Annexes A.2 and A.3.</w:t>
      </w:r>
      <w:r>
        <w:rPr>
          <w:rFonts w:cs="v5.0.0"/>
          <w:lang w:eastAsia="ja-JP"/>
        </w:rPr>
        <w:t xml:space="preserve"> </w:t>
      </w:r>
      <w:r>
        <w:t xml:space="preserve">The details of the OCNG patterns used are specified in </w:t>
      </w:r>
      <w:r>
        <w:rPr>
          <w:rFonts w:cs="v5.0.0"/>
          <w:lang w:eastAsia="ja-JP"/>
        </w:rPr>
        <w:t xml:space="preserve">TS 36.521-1[14] </w:t>
      </w:r>
      <w:r>
        <w:t xml:space="preserve">Annex A.5. </w:t>
      </w:r>
      <w:r>
        <w:rPr>
          <w:rFonts w:cs="v5.0.0"/>
          <w:lang w:eastAsia="ja-JP"/>
        </w:rPr>
        <w:t xml:space="preserve">Configurations of PDSCH and </w:t>
      </w:r>
      <w:r>
        <w:rPr>
          <w:rFonts w:eastAsia="PMingLiU" w:cs="v5.0.0"/>
          <w:lang w:eastAsia="zh-TW"/>
        </w:rPr>
        <w:t>M</w:t>
      </w:r>
      <w:r>
        <w:rPr>
          <w:rFonts w:cs="v5.0.0"/>
          <w:lang w:eastAsia="ja-JP"/>
        </w:rPr>
        <w:t>PDCCH</w:t>
      </w:r>
      <w:r>
        <w:rPr>
          <w:rFonts w:cs="v5.0.0"/>
        </w:rPr>
        <w:t xml:space="preserve"> </w:t>
      </w:r>
      <w:r>
        <w:rPr>
          <w:rFonts w:cs="v5.0.0"/>
          <w:lang w:eastAsia="ja-JP"/>
        </w:rPr>
        <w:t>before measurement are specified in TS 36.521-1[14] Annex C.2.</w:t>
      </w:r>
    </w:p>
    <w:p>
      <w:pPr>
        <w:pStyle w:val="78"/>
      </w:pPr>
      <w:r>
        <w:t>Table 6.3</w:t>
      </w:r>
      <w:r>
        <w:rPr>
          <w:lang w:eastAsia="zh-TW"/>
        </w:rPr>
        <w:t>A</w:t>
      </w:r>
      <w:r>
        <w:t>.4.3.4.1-1: Test Configuration Table</w:t>
      </w:r>
      <w:r>
        <w:rPr>
          <w:lang w:eastAsia="zh-TW"/>
        </w:rPr>
        <w:t xml:space="preserve"> Tx test cases UE Cat-M1</w:t>
      </w:r>
      <w:r>
        <w:t>: PUCCH sub-test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2246"/>
        <w:gridCol w:w="639"/>
        <w:gridCol w:w="638"/>
        <w:gridCol w:w="2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</w:tcPr>
          <w:p>
            <w:pPr>
              <w:pStyle w:val="74"/>
            </w:pPr>
            <w:r>
              <w:rPr>
                <w:rFonts w:cs="v5.0.0"/>
                <w:bCs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3"/>
          </w:tcPr>
          <w:p>
            <w:pPr>
              <w:pStyle w:val="75"/>
            </w:pPr>
            <w:r>
              <w:rPr>
                <w:rFonts w:cs="v5.0.0"/>
              </w:rPr>
              <w:t>Test Environment as specified in</w:t>
            </w:r>
          </w:p>
          <w:p>
            <w:pPr>
              <w:pStyle w:val="75"/>
            </w:pPr>
            <w:r>
              <w:t>TS 36.508 [12] subclause 4.1</w:t>
            </w:r>
          </w:p>
        </w:tc>
        <w:tc>
          <w:tcPr>
            <w:tcW w:w="0" w:type="auto"/>
            <w:gridSpan w:val="2"/>
          </w:tcPr>
          <w:p>
            <w:pPr>
              <w:pStyle w:val="74"/>
            </w:pPr>
            <w:r>
              <w:rPr>
                <w:rFonts w:cs="v5.0.0"/>
                <w:b w:val="0"/>
                <w:bCs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3"/>
          </w:tcPr>
          <w:p>
            <w:pPr>
              <w:pStyle w:val="74"/>
              <w:rPr>
                <w:b w:val="0"/>
              </w:rPr>
            </w:pPr>
            <w:r>
              <w:rPr>
                <w:rFonts w:cs="v5.0.0"/>
                <w:b w:val="0"/>
                <w:bCs/>
              </w:rPr>
              <w:t>Test Frequencies as specified in</w:t>
            </w:r>
          </w:p>
          <w:p>
            <w:pPr>
              <w:pStyle w:val="74"/>
              <w:rPr>
                <w:b w:val="0"/>
              </w:rPr>
            </w:pPr>
            <w:r>
              <w:rPr>
                <w:b w:val="0"/>
              </w:rPr>
              <w:t>TS 36.508 [12] subclause 4.3.1</w:t>
            </w:r>
          </w:p>
        </w:tc>
        <w:tc>
          <w:tcPr>
            <w:tcW w:w="0" w:type="auto"/>
            <w:gridSpan w:val="2"/>
          </w:tcPr>
          <w:p>
            <w:pPr>
              <w:pStyle w:val="74"/>
            </w:pPr>
            <w:r>
              <w:rPr>
                <w:rFonts w:cs="v5.0.0"/>
                <w:b w:val="0"/>
                <w:bCs/>
              </w:rPr>
              <w:t>Mid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3"/>
          </w:tcPr>
          <w:p>
            <w:pPr>
              <w:pStyle w:val="74"/>
              <w:rPr>
                <w:b w:val="0"/>
              </w:rPr>
            </w:pPr>
            <w:r>
              <w:rPr>
                <w:rFonts w:cs="v5.0.0"/>
                <w:b w:val="0"/>
                <w:bCs/>
              </w:rPr>
              <w:t>Test Channel Bandwidths</w:t>
            </w:r>
            <w:r>
              <w:rPr>
                <w:rFonts w:cs="v5.0.0"/>
                <w:b w:val="0"/>
              </w:rPr>
              <w:t xml:space="preserve"> </w:t>
            </w:r>
            <w:r>
              <w:rPr>
                <w:rFonts w:cs="v5.0.0"/>
                <w:b w:val="0"/>
                <w:bCs/>
              </w:rPr>
              <w:t>as specified in</w:t>
            </w:r>
          </w:p>
          <w:p>
            <w:pPr>
              <w:pStyle w:val="74"/>
              <w:rPr>
                <w:b w:val="0"/>
              </w:rPr>
            </w:pPr>
            <w:r>
              <w:rPr>
                <w:b w:val="0"/>
              </w:rPr>
              <w:t>TS 36.508 [12] subclause 4.3.1</w:t>
            </w:r>
          </w:p>
        </w:tc>
        <w:tc>
          <w:tcPr>
            <w:tcW w:w="0" w:type="auto"/>
            <w:gridSpan w:val="2"/>
          </w:tcPr>
          <w:p>
            <w:pPr>
              <w:pStyle w:val="74"/>
            </w:pPr>
            <w:r>
              <w:rPr>
                <w:rFonts w:cs="v5.0.0"/>
                <w:b w:val="0"/>
                <w:bCs/>
              </w:rPr>
              <w:t>1.4MHz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</w:tcPr>
          <w:p>
            <w:pPr>
              <w:pStyle w:val="74"/>
              <w:rPr>
                <w:rFonts w:eastAsia="PMingLiU"/>
                <w:lang w:eastAsia="zh-TW"/>
              </w:rPr>
            </w:pPr>
            <w:r>
              <w:rPr>
                <w:bCs/>
              </w:rPr>
              <w:t>Test Parameters for Channel Bandwidths</w:t>
            </w:r>
            <w:r>
              <w:rPr>
                <w:bCs/>
                <w:lang w:eastAsia="zh-TW"/>
              </w:rPr>
              <w:t xml:space="preserve"> and Narrowband positions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75"/>
            </w:pPr>
          </w:p>
        </w:tc>
        <w:tc>
          <w:tcPr>
            <w:tcW w:w="0" w:type="auto"/>
            <w:gridSpan w:val="3"/>
          </w:tcPr>
          <w:p>
            <w:pPr>
              <w:pStyle w:val="74"/>
            </w:pPr>
            <w:r>
              <w:t>Downlink Configuration</w:t>
            </w:r>
          </w:p>
        </w:tc>
        <w:tc>
          <w:tcPr>
            <w:tcW w:w="0" w:type="auto"/>
          </w:tcPr>
          <w:p>
            <w:pPr>
              <w:pStyle w:val="74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</w:tcPr>
          <w:p>
            <w:pPr>
              <w:pStyle w:val="75"/>
            </w:pPr>
            <w:r>
              <w:rPr>
                <w:rFonts w:cs="v5.0.0"/>
              </w:rPr>
              <w:t>Ch BW</w:t>
            </w:r>
          </w:p>
        </w:tc>
        <w:tc>
          <w:tcPr>
            <w:tcW w:w="0" w:type="auto"/>
          </w:tcPr>
          <w:p>
            <w:pPr>
              <w:pStyle w:val="75"/>
            </w:pPr>
            <w:r>
              <w:rPr>
                <w:rFonts w:cs="v5.0.0"/>
              </w:rPr>
              <w:t>Mod'n</w:t>
            </w:r>
          </w:p>
        </w:tc>
        <w:tc>
          <w:tcPr>
            <w:tcW w:w="0" w:type="auto"/>
            <w:gridSpan w:val="2"/>
          </w:tcPr>
          <w:p>
            <w:pPr>
              <w:pStyle w:val="75"/>
            </w:pPr>
            <w:r>
              <w:rPr>
                <w:rFonts w:cs="v5.0.0"/>
              </w:rPr>
              <w:t>RB allocation</w:t>
            </w:r>
          </w:p>
        </w:tc>
        <w:tc>
          <w:tcPr>
            <w:tcW w:w="0" w:type="auto"/>
            <w:vMerge w:val="restart"/>
          </w:tcPr>
          <w:p>
            <w:pPr>
              <w:pStyle w:val="76"/>
            </w:pPr>
            <w:r>
              <w:t>FDD: PUCCH format = Format 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75"/>
            </w:pPr>
          </w:p>
        </w:tc>
        <w:tc>
          <w:tcPr>
            <w:tcW w:w="0" w:type="auto"/>
          </w:tcPr>
          <w:p>
            <w:pPr>
              <w:pStyle w:val="75"/>
            </w:pPr>
          </w:p>
        </w:tc>
        <w:tc>
          <w:tcPr>
            <w:tcW w:w="0" w:type="auto"/>
            <w:gridSpan w:val="2"/>
          </w:tcPr>
          <w:p>
            <w:pPr>
              <w:pStyle w:val="75"/>
            </w:pPr>
            <w:r>
              <w:t>FDD</w:t>
            </w:r>
          </w:p>
        </w:tc>
        <w:tc>
          <w:tcPr>
            <w:tcW w:w="0" w:type="auto"/>
            <w:vMerge w:val="continue"/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0" w:type="auto"/>
          </w:tcPr>
          <w:p>
            <w:pPr>
              <w:pStyle w:val="75"/>
              <w:rPr>
                <w:rFonts w:cs="v5.0.0"/>
              </w:rPr>
            </w:pPr>
            <w:del w:id="0" w:author="Danni SONG(CMCC)" w:date="2023-08-09T22:49:50Z">
              <w:r>
                <w:rPr>
                  <w:rFonts w:hint="default" w:cs="v5.0.0"/>
                  <w:lang w:val="en-US"/>
                </w:rPr>
                <w:delText>5</w:delText>
              </w:r>
            </w:del>
            <w:ins w:id="1" w:author="Danni SONG(CMCC)" w:date="2023-08-09T22:49:50Z">
              <w:r>
                <w:rPr>
                  <w:rFonts w:hint="eastAsia" w:eastAsia="宋体" w:cs="v5.0.0"/>
                  <w:lang w:val="en-US" w:eastAsia="zh-CN"/>
                </w:rPr>
                <w:t>1.4</w:t>
              </w:r>
            </w:ins>
            <w:r>
              <w:rPr>
                <w:rFonts w:cs="v5.0.0"/>
              </w:rPr>
              <w:t>MHz</w:t>
            </w:r>
          </w:p>
        </w:tc>
        <w:tc>
          <w:tcPr>
            <w:tcW w:w="0" w:type="auto"/>
          </w:tcPr>
          <w:p>
            <w:pPr>
              <w:pStyle w:val="75"/>
              <w:rPr>
                <w:rFonts w:cs="v5.0.0"/>
              </w:rPr>
            </w:pPr>
            <w:r>
              <w:rPr>
                <w:rFonts w:cs="v5.0.0"/>
              </w:rPr>
              <w:t>QPSK</w:t>
            </w:r>
          </w:p>
        </w:tc>
        <w:tc>
          <w:tcPr>
            <w:tcW w:w="0" w:type="auto"/>
            <w:gridSpan w:val="2"/>
          </w:tcPr>
          <w:p>
            <w:pPr>
              <w:pStyle w:val="75"/>
              <w:rPr>
                <w:rFonts w:cs="v5.0.0"/>
                <w:lang w:eastAsia="zh-TW"/>
              </w:rPr>
            </w:pPr>
            <w:r>
              <w:rPr>
                <w:rFonts w:cs="v5.0.0"/>
                <w:lang w:eastAsia="zh-TW"/>
              </w:rPr>
              <w:t>4</w:t>
            </w:r>
          </w:p>
        </w:tc>
        <w:tc>
          <w:tcPr>
            <w:tcW w:w="0" w:type="auto"/>
            <w:vMerge w:val="continue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Note 1: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ab/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Downlink RB position shall be RB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start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 xml:space="preserve"> = 0 within the narrowband</w:t>
            </w:r>
          </w:p>
        </w:tc>
      </w:tr>
    </w:tbl>
    <w:p/>
    <w:p>
      <w:pPr>
        <w:pStyle w:val="78"/>
      </w:pPr>
      <w:r>
        <w:t>Table 6.3</w:t>
      </w:r>
      <w:r>
        <w:rPr>
          <w:lang w:eastAsia="zh-TW"/>
        </w:rPr>
        <w:t>A</w:t>
      </w:r>
      <w:r>
        <w:t>.4.3.4.1-2: Test Configuration Table</w:t>
      </w:r>
      <w:r>
        <w:rPr>
          <w:lang w:eastAsia="zh-TW"/>
        </w:rPr>
        <w:t xml:space="preserve"> Tx test cases UE Cat-M1</w:t>
      </w:r>
      <w:r>
        <w:t>: PUSCH sub-test</w:t>
      </w:r>
    </w:p>
    <w:tbl>
      <w:tblPr>
        <w:tblStyle w:val="59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3495"/>
        <w:gridCol w:w="1165"/>
        <w:gridCol w:w="1165"/>
        <w:gridCol w:w="116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321" w:type="dxa"/>
            <w:gridSpan w:val="6"/>
          </w:tcPr>
          <w:p>
            <w:pPr>
              <w:pStyle w:val="74"/>
            </w:pPr>
            <w:r>
              <w:rPr>
                <w:rFonts w:cs="v5.0.0"/>
                <w:bCs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660" w:type="dxa"/>
            <w:gridSpan w:val="2"/>
          </w:tcPr>
          <w:p>
            <w:pPr>
              <w:pStyle w:val="75"/>
            </w:pPr>
            <w:r>
              <w:rPr>
                <w:rFonts w:cs="v5.0.0"/>
              </w:rPr>
              <w:t>Test Environment as specified in</w:t>
            </w:r>
          </w:p>
          <w:p>
            <w:pPr>
              <w:pStyle w:val="74"/>
              <w:rPr>
                <w:rFonts w:cs="v5.0.0"/>
                <w:b w:val="0"/>
                <w:bCs/>
              </w:rPr>
            </w:pPr>
            <w:r>
              <w:rPr>
                <w:b w:val="0"/>
              </w:rPr>
              <w:t>TS 36.508 [12] subclause 4.1</w:t>
            </w:r>
          </w:p>
        </w:tc>
        <w:tc>
          <w:tcPr>
            <w:tcW w:w="4661" w:type="dxa"/>
            <w:gridSpan w:val="4"/>
          </w:tcPr>
          <w:p>
            <w:pPr>
              <w:pStyle w:val="74"/>
            </w:pPr>
            <w:r>
              <w:rPr>
                <w:rFonts w:cs="v5.0.0"/>
                <w:b w:val="0"/>
                <w:bCs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0" w:type="dxa"/>
            <w:gridSpan w:val="2"/>
          </w:tcPr>
          <w:p>
            <w:pPr>
              <w:pStyle w:val="74"/>
              <w:rPr>
                <w:b w:val="0"/>
              </w:rPr>
            </w:pPr>
            <w:r>
              <w:rPr>
                <w:rFonts w:cs="v5.0.0"/>
                <w:b w:val="0"/>
                <w:bCs/>
              </w:rPr>
              <w:t>Test Frequencies as specified in</w:t>
            </w:r>
          </w:p>
          <w:p>
            <w:pPr>
              <w:pStyle w:val="74"/>
              <w:rPr>
                <w:rFonts w:cs="v5.0.0"/>
                <w:b w:val="0"/>
                <w:bCs/>
              </w:rPr>
            </w:pPr>
            <w:r>
              <w:rPr>
                <w:b w:val="0"/>
              </w:rPr>
              <w:t>TS 36.508 [12] subclause 4.3.1</w:t>
            </w:r>
          </w:p>
        </w:tc>
        <w:tc>
          <w:tcPr>
            <w:tcW w:w="4661" w:type="dxa"/>
            <w:gridSpan w:val="4"/>
          </w:tcPr>
          <w:p>
            <w:pPr>
              <w:pStyle w:val="74"/>
            </w:pPr>
            <w:r>
              <w:rPr>
                <w:rFonts w:cs="v5.0.0"/>
                <w:b w:val="0"/>
                <w:bCs/>
              </w:rPr>
              <w:t>Mid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0" w:type="dxa"/>
            <w:gridSpan w:val="2"/>
          </w:tcPr>
          <w:p>
            <w:pPr>
              <w:pStyle w:val="74"/>
              <w:rPr>
                <w:b w:val="0"/>
              </w:rPr>
            </w:pPr>
            <w:r>
              <w:rPr>
                <w:rFonts w:cs="v5.0.0"/>
                <w:b w:val="0"/>
                <w:bCs/>
              </w:rPr>
              <w:t>Test Channel Bandwidths</w:t>
            </w:r>
            <w:r>
              <w:rPr>
                <w:rFonts w:cs="v5.0.0"/>
                <w:b w:val="0"/>
              </w:rPr>
              <w:t xml:space="preserve"> </w:t>
            </w:r>
            <w:r>
              <w:rPr>
                <w:rFonts w:cs="v5.0.0"/>
                <w:b w:val="0"/>
                <w:bCs/>
              </w:rPr>
              <w:t>as specified in</w:t>
            </w:r>
          </w:p>
          <w:p>
            <w:pPr>
              <w:pStyle w:val="74"/>
              <w:rPr>
                <w:rFonts w:cs="v5.0.0"/>
                <w:b w:val="0"/>
                <w:bCs/>
              </w:rPr>
            </w:pPr>
            <w:r>
              <w:rPr>
                <w:b w:val="0"/>
              </w:rPr>
              <w:t>TS 36.508 [12] subclause 4.3.1</w:t>
            </w:r>
          </w:p>
        </w:tc>
        <w:tc>
          <w:tcPr>
            <w:tcW w:w="4661" w:type="dxa"/>
            <w:gridSpan w:val="4"/>
          </w:tcPr>
          <w:p>
            <w:pPr>
              <w:pStyle w:val="74"/>
            </w:pPr>
            <w:r>
              <w:rPr>
                <w:rFonts w:cs="v5.0.0"/>
                <w:b w:val="0"/>
                <w:bCs/>
              </w:rPr>
              <w:t>1.4MHz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21" w:type="dxa"/>
            <w:gridSpan w:val="6"/>
          </w:tcPr>
          <w:p>
            <w:pPr>
              <w:pStyle w:val="74"/>
              <w:rPr>
                <w:rFonts w:eastAsia="PMingLiU"/>
                <w:lang w:eastAsia="zh-TW"/>
              </w:rPr>
            </w:pPr>
            <w:r>
              <w:rPr>
                <w:bCs/>
              </w:rPr>
              <w:t>Test Parameters for Channel Bandwidths</w:t>
            </w:r>
            <w:r>
              <w:rPr>
                <w:bCs/>
                <w:lang w:eastAsia="zh-TW"/>
              </w:rPr>
              <w:t xml:space="preserve"> </w:t>
            </w:r>
            <w:r>
              <w:t>and Narrowband positions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</w:tcPr>
          <w:p>
            <w:pPr>
              <w:pStyle w:val="75"/>
            </w:pPr>
          </w:p>
        </w:tc>
        <w:tc>
          <w:tcPr>
            <w:tcW w:w="3495" w:type="dxa"/>
          </w:tcPr>
          <w:p>
            <w:pPr>
              <w:pStyle w:val="74"/>
            </w:pPr>
            <w:r>
              <w:t>Downlink Configuration</w:t>
            </w:r>
          </w:p>
        </w:tc>
        <w:tc>
          <w:tcPr>
            <w:tcW w:w="4661" w:type="dxa"/>
            <w:gridSpan w:val="4"/>
          </w:tcPr>
          <w:p>
            <w:pPr>
              <w:pStyle w:val="74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</w:tcPr>
          <w:p>
            <w:pPr>
              <w:pStyle w:val="75"/>
            </w:pPr>
            <w:r>
              <w:t>Ch BW</w:t>
            </w:r>
          </w:p>
        </w:tc>
        <w:tc>
          <w:tcPr>
            <w:tcW w:w="3495" w:type="dxa"/>
            <w:vMerge w:val="restart"/>
          </w:tcPr>
          <w:p>
            <w:pPr>
              <w:pStyle w:val="75"/>
            </w:pPr>
            <w:r>
              <w:t>N/A for PUSCH sub-test</w:t>
            </w:r>
          </w:p>
        </w:tc>
        <w:tc>
          <w:tcPr>
            <w:tcW w:w="1165" w:type="dxa"/>
          </w:tcPr>
          <w:p>
            <w:pPr>
              <w:pStyle w:val="75"/>
            </w:pPr>
            <w:r>
              <w:t>Mod'n</w:t>
            </w:r>
          </w:p>
        </w:tc>
        <w:tc>
          <w:tcPr>
            <w:tcW w:w="1165" w:type="dxa"/>
          </w:tcPr>
          <w:p>
            <w:pPr>
              <w:pStyle w:val="75"/>
            </w:pPr>
          </w:p>
        </w:tc>
        <w:tc>
          <w:tcPr>
            <w:tcW w:w="2331" w:type="dxa"/>
            <w:gridSpan w:val="2"/>
          </w:tcPr>
          <w:p>
            <w:pPr>
              <w:pStyle w:val="75"/>
            </w:pPr>
            <w: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</w:tcPr>
          <w:p>
            <w:pPr>
              <w:pStyle w:val="75"/>
            </w:pPr>
          </w:p>
        </w:tc>
        <w:tc>
          <w:tcPr>
            <w:tcW w:w="3495" w:type="dxa"/>
            <w:vMerge w:val="continue"/>
          </w:tcPr>
          <w:p>
            <w:pPr>
              <w:pStyle w:val="75"/>
            </w:pPr>
          </w:p>
        </w:tc>
        <w:tc>
          <w:tcPr>
            <w:tcW w:w="1165" w:type="dxa"/>
          </w:tcPr>
          <w:p>
            <w:pPr>
              <w:pStyle w:val="75"/>
            </w:pPr>
          </w:p>
        </w:tc>
        <w:tc>
          <w:tcPr>
            <w:tcW w:w="3496" w:type="dxa"/>
            <w:gridSpan w:val="3"/>
          </w:tcPr>
          <w:p>
            <w:pPr>
              <w:pStyle w:val="75"/>
            </w:pPr>
            <w:r>
              <w:t>FDD</w:t>
            </w:r>
            <w:r>
              <w:rPr>
                <w:lang w:eastAsia="zh-TW"/>
              </w:rPr>
              <w:t xml:space="preserve"> and HD-FDD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1" w:type="dxa"/>
            <w:gridSpan w:val="6"/>
          </w:tcPr>
          <w:p>
            <w:pPr>
              <w:pStyle w:val="75"/>
            </w:pPr>
            <w:r>
              <w:rPr>
                <w:b/>
              </w:rPr>
              <w:t>Low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165" w:type="dxa"/>
          </w:tcPr>
          <w:p>
            <w:pPr>
              <w:pStyle w:val="75"/>
            </w:pPr>
            <w:r>
              <w:t>1.4MHz</w:t>
            </w:r>
          </w:p>
        </w:tc>
        <w:tc>
          <w:tcPr>
            <w:tcW w:w="3495" w:type="dxa"/>
          </w:tcPr>
          <w:p>
            <w:pPr>
              <w:pStyle w:val="75"/>
              <w:rPr>
                <w:rFonts w:cs="v5.0.0"/>
              </w:rPr>
            </w:pPr>
          </w:p>
        </w:tc>
        <w:tc>
          <w:tcPr>
            <w:tcW w:w="1165" w:type="dxa"/>
          </w:tcPr>
          <w:p>
            <w:pPr>
              <w:pStyle w:val="75"/>
            </w:pPr>
            <w:r>
              <w:t>QPSK</w:t>
            </w:r>
          </w:p>
        </w:tc>
        <w:tc>
          <w:tcPr>
            <w:tcW w:w="1165" w:type="dxa"/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165" w:type="dxa"/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166" w:type="dxa"/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</w:tbl>
    <w:p/>
    <w:p>
      <w:pPr>
        <w:pStyle w:val="98"/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Connect the SS to the UE antenna connectors as shown in TS 36.508 [12] Annex A Figure A.3 </w:t>
      </w:r>
      <w:r>
        <w:t>using only main UE Tx/Rx antenna.</w:t>
      </w:r>
    </w:p>
    <w:p>
      <w:pPr>
        <w:pStyle w:val="98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parameter settings for the cell are set up according to TS 36.508 [12] subclause 4.4.3.</w:t>
      </w:r>
    </w:p>
    <w:p>
      <w:pPr>
        <w:pStyle w:val="98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Downlink signals are initially set up according to TS 36.521-1[14] Annex C.0, C.1, and C.3.0, and uplink signals according to Annex H.1 and H.3.0.</w:t>
      </w:r>
    </w:p>
    <w:p>
      <w:pPr>
        <w:pStyle w:val="98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The UL and DL Reference Measurement channels are set according to Table 6.3A.4.3.4.1-1 (PUCCH sub-test) and Table 6.3A.4.3.4.1-2 (PUSCH sub-test).</w:t>
      </w:r>
    </w:p>
    <w:p>
      <w:pPr>
        <w:pStyle w:val="98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Ensure the UE is in State 3A-RF-CE according to TS 36.508 [12] clause 5.2A.</w:t>
      </w:r>
      <w:r>
        <w:t>2AA</w:t>
      </w:r>
      <w:r>
        <w:rPr>
          <w:rFonts w:eastAsia="Malgun Gothic"/>
        </w:rPr>
        <w:t>. Message contents are defined in clause 6.3A.4.1.4.3.</w:t>
      </w:r>
      <w:r>
        <w:t xml:space="preserve"> </w:t>
      </w:r>
    </w:p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E7B3D"/>
    <w:rsid w:val="0BAA45FB"/>
    <w:rsid w:val="0F324028"/>
    <w:rsid w:val="107427D1"/>
    <w:rsid w:val="114E1DCD"/>
    <w:rsid w:val="12824CDC"/>
    <w:rsid w:val="15EC02F8"/>
    <w:rsid w:val="17891B46"/>
    <w:rsid w:val="17F929B9"/>
    <w:rsid w:val="18BB2262"/>
    <w:rsid w:val="19255ADE"/>
    <w:rsid w:val="1AAD1691"/>
    <w:rsid w:val="1B8D1426"/>
    <w:rsid w:val="1D02605D"/>
    <w:rsid w:val="1E6118E6"/>
    <w:rsid w:val="1E6D793A"/>
    <w:rsid w:val="1E953426"/>
    <w:rsid w:val="22342C53"/>
    <w:rsid w:val="230A5D86"/>
    <w:rsid w:val="242F7F70"/>
    <w:rsid w:val="243949FD"/>
    <w:rsid w:val="25324CB5"/>
    <w:rsid w:val="254B4E0F"/>
    <w:rsid w:val="2855049D"/>
    <w:rsid w:val="285C63CE"/>
    <w:rsid w:val="29753320"/>
    <w:rsid w:val="2C7212B2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556D519C"/>
    <w:rsid w:val="5A6114F6"/>
    <w:rsid w:val="5CA75543"/>
    <w:rsid w:val="5FBA7FE0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A863F2"/>
    <w:rsid w:val="71FB703C"/>
    <w:rsid w:val="72E56B97"/>
    <w:rsid w:val="7439292E"/>
    <w:rsid w:val="755B7BB5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2023-08-11T08:10:10Z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